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#10</w:t>
      </w:r>
      <w:r w:rsidR="004503AD">
        <w:rPr>
          <w:b/>
          <w:noProof/>
          <w:sz w:val="24"/>
        </w:rPr>
        <w:t>9</w:t>
      </w:r>
      <w:r>
        <w:rPr>
          <w:b/>
          <w:noProof/>
          <w:sz w:val="24"/>
        </w:rPr>
        <w:t>-e</w:t>
      </w:r>
      <w:r>
        <w:rPr>
          <w:b/>
          <w:i/>
          <w:noProof/>
          <w:sz w:val="28"/>
        </w:rPr>
        <w:tab/>
      </w:r>
      <w:r>
        <w:rPr>
          <w:b/>
          <w:noProof/>
          <w:sz w:val="24"/>
        </w:rPr>
        <w:t>C3-20</w:t>
      </w:r>
      <w:r w:rsidR="004503AD">
        <w:rPr>
          <w:b/>
          <w:noProof/>
          <w:sz w:val="24"/>
        </w:rPr>
        <w:t>2</w:t>
      </w:r>
      <w:r w:rsidR="003E2973">
        <w:rPr>
          <w:b/>
          <w:noProof/>
          <w:sz w:val="24"/>
        </w:rPr>
        <w:t>365</w:t>
      </w:r>
    </w:p>
    <w:p w:rsidR="008F68B0" w:rsidRDefault="0029512E" w:rsidP="00405220">
      <w:pPr>
        <w:pStyle w:val="CRCoverPage"/>
        <w:outlineLvl w:val="0"/>
        <w:rPr>
          <w:b/>
          <w:noProof/>
          <w:sz w:val="24"/>
        </w:rPr>
      </w:pPr>
      <w:hyperlink r:id="rId8" w:history="1">
        <w:r w:rsidR="00405220">
          <w:rPr>
            <w:b/>
            <w:noProof/>
            <w:sz w:val="24"/>
          </w:rPr>
          <w:t>E-Meeting</w:t>
        </w:r>
      </w:hyperlink>
      <w:r w:rsidR="00405220">
        <w:rPr>
          <w:b/>
          <w:noProof/>
          <w:sz w:val="24"/>
        </w:rPr>
        <w:t>, 1</w:t>
      </w:r>
      <w:r w:rsidR="004503AD">
        <w:rPr>
          <w:b/>
          <w:noProof/>
          <w:sz w:val="24"/>
        </w:rPr>
        <w:t>6</w:t>
      </w:r>
      <w:r w:rsidR="00405220">
        <w:rPr>
          <w:b/>
          <w:noProof/>
          <w:sz w:val="24"/>
          <w:vertAlign w:val="superscript"/>
        </w:rPr>
        <w:t>th</w:t>
      </w:r>
      <w:r w:rsidR="00405220">
        <w:rPr>
          <w:b/>
          <w:noProof/>
          <w:sz w:val="24"/>
        </w:rPr>
        <w:t xml:space="preserve"> -2</w:t>
      </w:r>
      <w:r w:rsidR="004503AD">
        <w:rPr>
          <w:b/>
          <w:noProof/>
          <w:sz w:val="24"/>
        </w:rPr>
        <w:t>4</w:t>
      </w:r>
      <w:r w:rsidR="00405220" w:rsidRPr="004D1106">
        <w:rPr>
          <w:b/>
          <w:noProof/>
          <w:sz w:val="24"/>
          <w:vertAlign w:val="superscript"/>
        </w:rPr>
        <w:t>th</w:t>
      </w:r>
      <w:r w:rsidR="00405220">
        <w:rPr>
          <w:b/>
          <w:noProof/>
          <w:sz w:val="24"/>
        </w:rPr>
        <w:t xml:space="preserve"> </w:t>
      </w:r>
      <w:r w:rsidR="00405220" w:rsidRPr="005E48CD">
        <w:rPr>
          <w:b/>
          <w:noProof/>
          <w:sz w:val="24"/>
        </w:rPr>
        <w:t xml:space="preserve"> </w:t>
      </w:r>
      <w:r w:rsidR="004503AD">
        <w:rPr>
          <w:b/>
          <w:noProof/>
          <w:sz w:val="24"/>
        </w:rPr>
        <w:t>April</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3E2973">
        <w:rPr>
          <w:rFonts w:cs="Arial"/>
          <w:b/>
          <w:bCs/>
          <w:sz w:val="22"/>
        </w:rPr>
        <w:t>2090</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bookmarkStart w:id="0" w:name="_GoBack"/>
            <w:bookmarkEnd w:id="0"/>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84388D">
            <w:pPr>
              <w:pStyle w:val="CRCoverPage"/>
              <w:spacing w:after="0"/>
              <w:jc w:val="center"/>
              <w:rPr>
                <w:b/>
                <w:noProof/>
                <w:sz w:val="28"/>
              </w:rPr>
            </w:pPr>
            <w:r>
              <w:rPr>
                <w:b/>
                <w:noProof/>
                <w:sz w:val="28"/>
              </w:rPr>
              <w:t>29.5</w:t>
            </w:r>
            <w:r w:rsidR="00510DF8">
              <w:rPr>
                <w:b/>
                <w:noProof/>
                <w:sz w:val="28"/>
              </w:rPr>
              <w:t>1</w:t>
            </w:r>
            <w:r w:rsidR="0084388D">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303B" w:rsidP="00547111">
            <w:pPr>
              <w:pStyle w:val="CRCoverPage"/>
              <w:spacing w:after="0"/>
              <w:rPr>
                <w:noProof/>
                <w:lang w:eastAsia="zh-CN"/>
              </w:rPr>
            </w:pPr>
            <w:r>
              <w:rPr>
                <w:rFonts w:hint="eastAsia"/>
                <w:noProof/>
                <w:lang w:eastAsia="zh-CN"/>
              </w:rPr>
              <w:t>0</w:t>
            </w:r>
            <w:r>
              <w:rPr>
                <w:noProof/>
                <w:lang w:eastAsia="zh-CN"/>
              </w:rPr>
              <w:t>144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297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11336F">
            <w:pPr>
              <w:pStyle w:val="CRCoverPage"/>
              <w:spacing w:after="0"/>
              <w:jc w:val="center"/>
              <w:rPr>
                <w:noProof/>
                <w:sz w:val="28"/>
              </w:rPr>
            </w:pPr>
            <w:r>
              <w:rPr>
                <w:b/>
                <w:noProof/>
                <w:sz w:val="28"/>
              </w:rPr>
              <w:t>16.</w:t>
            </w:r>
            <w:r w:rsidR="0011336F">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8E4620" w:rsidP="008E4620">
            <w:pPr>
              <w:pStyle w:val="CRCoverPage"/>
              <w:spacing w:after="0"/>
              <w:ind w:left="100"/>
              <w:rPr>
                <w:noProof/>
                <w:lang w:eastAsia="zh-CN"/>
              </w:rPr>
            </w:pPr>
            <w:r>
              <w:t>Correction to s</w:t>
            </w:r>
            <w:r w:rsidR="00BE646E">
              <w:t>ession binding for TSN</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F6C70">
            <w:pPr>
              <w:pStyle w:val="CRCoverPage"/>
              <w:spacing w:after="0"/>
              <w:ind w:left="100"/>
              <w:rPr>
                <w:noProof/>
                <w:lang w:eastAsia="zh-CN"/>
              </w:rPr>
            </w:pPr>
            <w:r>
              <w:rPr>
                <w:noProof/>
                <w:lang w:eastAsia="zh-CN"/>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7E3C8D">
            <w:pPr>
              <w:pStyle w:val="CRCoverPage"/>
              <w:spacing w:after="0"/>
              <w:ind w:left="100"/>
              <w:rPr>
                <w:noProof/>
              </w:rPr>
            </w:pPr>
            <w:r>
              <w:rPr>
                <w:noProof/>
              </w:rPr>
              <w:t>2020</w:t>
            </w:r>
            <w:r w:rsidR="007D5424">
              <w:rPr>
                <w:noProof/>
              </w:rPr>
              <w:t>-0</w:t>
            </w:r>
            <w:r w:rsidR="007E3C8D">
              <w:rPr>
                <w:noProof/>
              </w:rPr>
              <w:t>4</w:t>
            </w:r>
            <w:r w:rsidR="000B018D">
              <w:rPr>
                <w:noProof/>
              </w:rPr>
              <w:t>-</w:t>
            </w:r>
            <w:r w:rsidR="007E3C8D">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F135E"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74D16" w:rsidRPr="00B74D16" w:rsidRDefault="00B74D16" w:rsidP="00B74D16">
            <w:pPr>
              <w:pStyle w:val="CRCoverPage"/>
              <w:spacing w:after="0"/>
              <w:ind w:left="100"/>
              <w:rPr>
                <w:lang w:eastAsia="zh-CN"/>
              </w:rPr>
            </w:pPr>
            <w:r>
              <w:t>MAC address of the DS-TT port is reported within the bridge information by the SMF. But the MAC address of the DS-TT port is provisioned with the "</w:t>
            </w:r>
            <w:proofErr w:type="spellStart"/>
            <w:r>
              <w:t>ueMac</w:t>
            </w:r>
            <w:proofErr w:type="spellEnd"/>
            <w:r>
              <w:t>" attribute by the AF. It shall</w:t>
            </w:r>
            <w:r>
              <w:rPr>
                <w:rFonts w:hint="eastAsia"/>
                <w:lang w:eastAsia="zh-CN"/>
              </w:rPr>
              <w:t xml:space="preserve"> b</w:t>
            </w:r>
            <w:r>
              <w:rPr>
                <w:lang w:eastAsia="zh-CN"/>
              </w:rPr>
              <w:t>e clarified clearly.</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18D" w:rsidRDefault="00FE5869" w:rsidP="000F135E">
            <w:pPr>
              <w:pStyle w:val="CRCoverPage"/>
              <w:spacing w:after="0"/>
              <w:ind w:left="100"/>
              <w:rPr>
                <w:noProof/>
                <w:lang w:eastAsia="zh-CN"/>
              </w:rPr>
            </w:pPr>
            <w:r>
              <w:t>If the "</w:t>
            </w:r>
            <w:proofErr w:type="spellStart"/>
            <w:r>
              <w:t>TimeSensitiveNetworking</w:t>
            </w:r>
            <w:proofErr w:type="spellEnd"/>
            <w:r>
              <w:t xml:space="preserve">" feature is supported, association is done by comparing the value of </w:t>
            </w:r>
            <w:r w:rsidR="000F135E">
              <w:t>MAC address</w:t>
            </w:r>
            <w:r>
              <w:t xml:space="preserve"> in the AF request with the MAC address of the DS-TT port as reported by the SMF within the bridge information</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FE5869" w:rsidP="007F6C70">
            <w:pPr>
              <w:pStyle w:val="CRCoverPage"/>
              <w:spacing w:after="0"/>
              <w:ind w:left="100"/>
              <w:rPr>
                <w:noProof/>
                <w:lang w:eastAsia="zh-CN"/>
              </w:rPr>
            </w:pPr>
            <w:r>
              <w:rPr>
                <w:noProof/>
                <w:lang w:eastAsia="zh-CN"/>
              </w:rPr>
              <w:t>Session binding for TSN is not clear.</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09764F" w:rsidP="002F2B8F">
            <w:pPr>
              <w:pStyle w:val="CRCoverPage"/>
              <w:spacing w:after="0"/>
              <w:ind w:left="100"/>
              <w:rPr>
                <w:noProof/>
                <w:lang w:eastAsia="zh-CN"/>
              </w:rPr>
            </w:pPr>
            <w:r>
              <w:rPr>
                <w:noProof/>
                <w:lang w:eastAsia="zh-CN"/>
              </w:rPr>
              <w:t>6.</w:t>
            </w:r>
            <w:r w:rsidR="002F2B8F">
              <w:rPr>
                <w:noProof/>
                <w:lang w:eastAsia="zh-CN"/>
              </w:rPr>
              <w:t>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150848" w:rsidP="0036239D">
            <w:pPr>
              <w:pStyle w:val="CRCoverPage"/>
              <w:spacing w:after="0"/>
              <w:ind w:left="100"/>
              <w:rPr>
                <w:noProof/>
              </w:rPr>
            </w:pPr>
            <w:r>
              <w:rPr>
                <w:noProof/>
              </w:rPr>
              <w:t>This CR does not change the open API.</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FE5869" w:rsidRDefault="00FE5869" w:rsidP="00FE5869">
      <w:pPr>
        <w:pStyle w:val="2"/>
        <w:rPr>
          <w:lang w:eastAsia="zh-CN"/>
        </w:rPr>
      </w:pPr>
      <w:bookmarkStart w:id="3" w:name="_Toc28005504"/>
      <w:r>
        <w:rPr>
          <w:lang w:eastAsia="zh-CN"/>
        </w:rPr>
        <w:t>6</w:t>
      </w:r>
      <w:r>
        <w:rPr>
          <w:lang w:eastAsia="ja-JP"/>
        </w:rPr>
        <w:t>.2</w:t>
      </w:r>
      <w:r>
        <w:rPr>
          <w:lang w:eastAsia="ja-JP"/>
        </w:rPr>
        <w:tab/>
      </w:r>
      <w:r>
        <w:t>Session Binding</w:t>
      </w:r>
      <w:bookmarkEnd w:id="3"/>
    </w:p>
    <w:p w:rsidR="00B74D16" w:rsidRDefault="00B74D16" w:rsidP="00B74D16">
      <w:r>
        <w:t xml:space="preserve">The Session binding is the association of the AF session information to one and only one PDU </w:t>
      </w:r>
      <w:r>
        <w:rPr>
          <w:lang w:eastAsia="zh-CN"/>
        </w:rPr>
        <w:t>s</w:t>
      </w:r>
      <w:r>
        <w:t>ession.</w:t>
      </w:r>
    </w:p>
    <w:p w:rsidR="00B74D16" w:rsidRDefault="00B74D16" w:rsidP="00B74D16">
      <w:r>
        <w:t xml:space="preserve">When the PCF receives the service information from the AF, the PCF shall perform the session binding and shall associate the described IP and Ethernet data flows within the AF session information (and therefore the applicable PCC rules) to one existing PDU </w:t>
      </w:r>
      <w:r>
        <w:rPr>
          <w:lang w:eastAsia="zh-CN"/>
        </w:rPr>
        <w:t>s</w:t>
      </w:r>
      <w:r>
        <w:t xml:space="preserve">ession. This association is done comparing the following parameters received from the AF with the corresponding PDU </w:t>
      </w:r>
      <w:r>
        <w:rPr>
          <w:lang w:eastAsia="zh-CN"/>
        </w:rPr>
        <w:t>s</w:t>
      </w:r>
      <w:r>
        <w:t>ession parameters.</w:t>
      </w:r>
    </w:p>
    <w:p w:rsidR="00B74D16" w:rsidRDefault="00B74D16" w:rsidP="00B74D16">
      <w:pPr>
        <w:pStyle w:val="B1"/>
      </w:pPr>
      <w:r>
        <w:t>a)</w:t>
      </w:r>
      <w:r>
        <w:tab/>
        <w:t>For an IP type PDU session, the UE IPv4 address or IPv6 address. If IPv6 address is received from the AF, the association is done by comparing the /128 IPv6 address with the IPv6 prefix of the PDU session using the longest prefix match.</w:t>
      </w:r>
    </w:p>
    <w:p w:rsidR="00B74D16" w:rsidRDefault="00B74D16" w:rsidP="00B74D16">
      <w:pPr>
        <w:pStyle w:val="B1"/>
      </w:pPr>
      <w:r>
        <w:tab/>
        <w:t xml:space="preserve">For an Ethernet type PDU session, the UE MAC address. </w:t>
      </w:r>
    </w:p>
    <w:p w:rsidR="00B74D16" w:rsidRDefault="00B74D16" w:rsidP="00B74D16">
      <w:pPr>
        <w:pStyle w:val="B1"/>
      </w:pPr>
      <w:r>
        <w:tab/>
        <w:t>If the "</w:t>
      </w:r>
      <w:proofErr w:type="spellStart"/>
      <w:r>
        <w:t>TimeSensitiveNetworking</w:t>
      </w:r>
      <w:proofErr w:type="spellEnd"/>
      <w:r>
        <w:t xml:space="preserve">" feature is supported, </w:t>
      </w:r>
      <w:ins w:id="4" w:author="Huawei" w:date="2020-03-31T10:17:00Z">
        <w:r>
          <w:t xml:space="preserve">association is done by comparing </w:t>
        </w:r>
      </w:ins>
      <w:ins w:id="5" w:author="Huawei" w:date="2020-03-31T10:19:00Z">
        <w:r>
          <w:t xml:space="preserve">the value of </w:t>
        </w:r>
      </w:ins>
      <w:ins w:id="6" w:author="Huawei2" w:date="2020-04-18T16:47:00Z">
        <w:r w:rsidR="000F135E">
          <w:t>MAC address</w:t>
        </w:r>
      </w:ins>
      <w:ins w:id="7" w:author="Huawei" w:date="2020-03-31T10:19:00Z">
        <w:r>
          <w:t xml:space="preserve"> </w:t>
        </w:r>
      </w:ins>
      <w:ins w:id="8" w:author="Huawei" w:date="2020-03-31T10:20:00Z">
        <w:r>
          <w:t xml:space="preserve">in the AF request with </w:t>
        </w:r>
      </w:ins>
      <w:r>
        <w:t xml:space="preserve">the MAC address of the DS-TT port as </w:t>
      </w:r>
      <w:ins w:id="9" w:author="Huawei" w:date="2020-03-31T10:18:00Z">
        <w:r>
          <w:t>reported by the SMF</w:t>
        </w:r>
      </w:ins>
      <w:del w:id="10" w:author="Huawei" w:date="2020-03-31T10:18:00Z">
        <w:r w:rsidDel="00B74D16">
          <w:delText>sent by the PCF to the TSN AF</w:delText>
        </w:r>
      </w:del>
      <w:del w:id="11" w:author="Huawei" w:date="2020-03-31T10:21:00Z">
        <w:r w:rsidDel="00B74D16">
          <w:delText xml:space="preserve"> during the reporting of</w:delText>
        </w:r>
      </w:del>
      <w:ins w:id="12" w:author="Huawei" w:date="2020-03-31T10:38:00Z">
        <w:r w:rsidR="00FE5869">
          <w:t xml:space="preserve"> </w:t>
        </w:r>
      </w:ins>
      <w:ins w:id="13" w:author="Huawei" w:date="2020-03-31T10:21:00Z">
        <w:r>
          <w:t>within the</w:t>
        </w:r>
      </w:ins>
      <w:r>
        <w:t xml:space="preserve"> bridge information.</w:t>
      </w:r>
    </w:p>
    <w:p w:rsidR="00B74D16" w:rsidRDefault="00B74D16" w:rsidP="00B74D16">
      <w:pPr>
        <w:pStyle w:val="B1"/>
        <w:rPr>
          <w:lang w:eastAsia="zh-CN"/>
        </w:rPr>
      </w:pPr>
      <w:r>
        <w:t>b)</w:t>
      </w:r>
      <w:r>
        <w:tab/>
        <w:t>The UE identity (of the same kind e.g. SUPI), if available.</w:t>
      </w:r>
    </w:p>
    <w:p w:rsidR="00B74D16" w:rsidRDefault="00B74D16" w:rsidP="00B74D16">
      <w:pPr>
        <w:pStyle w:val="NO"/>
        <w:rPr>
          <w:lang w:eastAsia="zh-CN"/>
        </w:rPr>
      </w:pPr>
      <w:r>
        <w:t>NOTE 1:</w:t>
      </w:r>
      <w:r>
        <w:tab/>
        <w:t>In case the UE identity in the access network and the application level identity for the user are of different kind</w:t>
      </w:r>
      <w:r>
        <w:rPr>
          <w:lang w:eastAsia="zh-CN"/>
        </w:rPr>
        <w:t>s,</w:t>
      </w:r>
      <w:r>
        <w:t xml:space="preserve"> the PCF needs to maintain, or have access to, the mapping between the identities. Such mapping is outside the scope of the present document.</w:t>
      </w:r>
    </w:p>
    <w:p w:rsidR="00B74D16" w:rsidRDefault="00B74D16" w:rsidP="00B74D16">
      <w:pPr>
        <w:pStyle w:val="B1"/>
      </w:pPr>
      <w:r>
        <w:t>c)</w:t>
      </w:r>
      <w:r>
        <w:tab/>
        <w:t>The information about the data network (DNN) the user is accessing, if available.</w:t>
      </w:r>
    </w:p>
    <w:p w:rsidR="00B74D16" w:rsidRDefault="00B74D16" w:rsidP="00B74D16">
      <w:pPr>
        <w:pStyle w:val="B1"/>
      </w:pPr>
      <w:r>
        <w:t>d)</w:t>
      </w:r>
      <w:r>
        <w:tab/>
        <w:t>The IPv4 address domain identity if available in the "</w:t>
      </w:r>
      <w:proofErr w:type="spellStart"/>
      <w:r>
        <w:t>ipDomain</w:t>
      </w:r>
      <w:proofErr w:type="spellEnd"/>
      <w:r>
        <w:t>" attribute.</w:t>
      </w:r>
    </w:p>
    <w:p w:rsidR="00B74D16" w:rsidRDefault="00B74D16" w:rsidP="00B74D16">
      <w:pPr>
        <w:pStyle w:val="NO"/>
        <w:rPr>
          <w:lang w:eastAsia="zh-CN"/>
        </w:rPr>
      </w:pPr>
      <w:r>
        <w:t>NOTE 2:</w:t>
      </w:r>
      <w:r>
        <w:tab/>
      </w:r>
      <w:r>
        <w:rPr>
          <w:lang w:eastAsia="zh-CN"/>
        </w:rPr>
        <w:t xml:space="preserve">The </w:t>
      </w:r>
      <w:r>
        <w:t>"</w:t>
      </w:r>
      <w:proofErr w:type="spellStart"/>
      <w:r>
        <w:t>ipDomain</w:t>
      </w:r>
      <w:proofErr w:type="spellEnd"/>
      <w:r>
        <w:t>" attribute</w:t>
      </w:r>
      <w:r>
        <w:rPr>
          <w:lang w:eastAsia="zh-CN"/>
        </w:rPr>
        <w:t xml:space="preserv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w:t>
      </w:r>
      <w:r>
        <w:rPr>
          <w:lang w:eastAsia="zh-CN"/>
        </w:rPr>
        <w:t xml:space="preserve">An AF can serve UEs in different IP address domains, either by having direct IP interfaces to those domains, or by having interconnections via NATs in the user plane between the UPF and the AF. If a NAT is used, the AF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AF supplies an "</w:t>
      </w:r>
      <w:proofErr w:type="spellStart"/>
      <w:r>
        <w:t>ipDomain</w:t>
      </w:r>
      <w:proofErr w:type="spellEnd"/>
      <w:r>
        <w:t>" attribute</w:t>
      </w:r>
      <w:r>
        <w:rPr>
          <w:lang w:eastAsia="zh-CN"/>
        </w:rPr>
        <w:t xml:space="preserve"> denoting the IP address domain behind the NAT in addition. The AF can derive the appropriate value from the source address (allocated by the NAT) of incoming user plane packets. The value provided in the </w:t>
      </w:r>
      <w:r>
        <w:t>"</w:t>
      </w:r>
      <w:proofErr w:type="spellStart"/>
      <w:r>
        <w:t>ipDomain</w:t>
      </w:r>
      <w:proofErr w:type="spellEnd"/>
      <w:r>
        <w:t>" attribute</w:t>
      </w:r>
      <w:r>
        <w:rPr>
          <w:lang w:eastAsia="zh-CN"/>
        </w:rPr>
        <w:t xml:space="preserve"> is operator configurable.</w:t>
      </w:r>
    </w:p>
    <w:p w:rsidR="00B74D16" w:rsidRDefault="00B74D16" w:rsidP="00B74D16">
      <w:pPr>
        <w:pStyle w:val="B1"/>
      </w:pPr>
      <w:r>
        <w:t>e)</w:t>
      </w:r>
      <w:r>
        <w:tab/>
        <w:t>The S-NSSAI if available.</w:t>
      </w:r>
    </w:p>
    <w:p w:rsidR="00B74D16" w:rsidRDefault="00B74D16" w:rsidP="00B74D16">
      <w:pPr>
        <w:pStyle w:val="NO"/>
      </w:pPr>
      <w:r>
        <w:t>NOTE 3:</w:t>
      </w:r>
      <w:r>
        <w:tab/>
      </w:r>
      <w:r>
        <w:rPr>
          <w:lang w:eastAsia="zh-CN"/>
        </w:rPr>
        <w:t>The</w:t>
      </w:r>
      <w:r>
        <w:t xml:space="preserve"> S-NSSAI </w:t>
      </w:r>
      <w:r>
        <w:rPr>
          <w:lang w:eastAsia="zh-CN"/>
        </w:rPr>
        <w:t>is helpful in the scenario where multiple network slice instances are deployed in the same DNN, and the same IPv4 address may be allocated to UE PDU sessions in different network slice instances. If one PCF controls several network slices, each network slice in different IP address domains, the UE IP address is not sufficient for the session binding. The AF supplies the S-NSSAI</w:t>
      </w:r>
      <w:r>
        <w:t xml:space="preserve"> denoting the network slice instance that allocated the IPv4 address of the UE PDU session. How the AF derives S-NSSAI is out of the scope of this specification.</w:t>
      </w:r>
    </w:p>
    <w:p w:rsidR="00B74D16" w:rsidRDefault="00B74D16" w:rsidP="00B74D16">
      <w:r>
        <w:t>Session Binding applies for PDU sessions of IP type. It may also apply to Ethernet PDU session type but only when especially allowed by PCC related policy control request trigger. In the case of Ethernet PDU session, session binding does not apply to AF requests sent over Rx.</w:t>
      </w:r>
    </w:p>
    <w:p w:rsidR="00B74D16" w:rsidRDefault="00B74D16" w:rsidP="00B74D16">
      <w:pPr>
        <w:pStyle w:val="NO"/>
      </w:pPr>
      <w:r>
        <w:t>NOTE 4:</w:t>
      </w:r>
      <w:r>
        <w:tab/>
        <w:t xml:space="preserve">For the Ethernet PDU session, the PCF needs to provision "UE MAC_CH" trigger to the SMF. </w:t>
      </w:r>
    </w:p>
    <w:p w:rsidR="00B74D16" w:rsidRDefault="00B74D16" w:rsidP="00B74D16">
      <w:pPr>
        <w:pStyle w:val="NO"/>
        <w:rPr>
          <w:lang w:eastAsia="zh-CN"/>
        </w:rPr>
      </w:pPr>
      <w:r>
        <w:t>NOTE 5:</w:t>
      </w:r>
      <w:r>
        <w:tab/>
        <w:t>Refer to 3GPP </w:t>
      </w:r>
      <w:r>
        <w:rPr>
          <w:lang w:eastAsia="ja-JP"/>
        </w:rPr>
        <w:t xml:space="preserve">TS 29.213 [30] </w:t>
      </w:r>
      <w:r>
        <w:t>for the session binding between the IP type PDU session and the AF request sent over Rx.</w:t>
      </w:r>
    </w:p>
    <w:p w:rsidR="00B74D16" w:rsidRDefault="00B74D16" w:rsidP="00B74D16">
      <w:pPr>
        <w:rPr>
          <w:lang w:eastAsia="zh-CN"/>
        </w:rPr>
      </w:pPr>
      <w:r>
        <w:t>The PCF shall identify the PCC rules affected by the AF session information, including new PCC rules to be installed and existing PCC rules to be modified or removed.</w:t>
      </w:r>
    </w:p>
    <w:p w:rsidR="007F6C70" w:rsidRPr="00B74D16" w:rsidRDefault="00B74D16" w:rsidP="00B74D16">
      <w:r>
        <w:lastRenderedPageBreak/>
        <w:t>If the PCF is not capable of executing the Session binding, the PCF shall reject the AF request.</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512E" w:rsidRDefault="0029512E">
      <w:r>
        <w:separator/>
      </w:r>
    </w:p>
  </w:endnote>
  <w:endnote w:type="continuationSeparator" w:id="0">
    <w:p w:rsidR="0029512E" w:rsidRDefault="00295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512E" w:rsidRDefault="0029512E">
      <w:r>
        <w:separator/>
      </w:r>
    </w:p>
  </w:footnote>
  <w:footnote w:type="continuationSeparator" w:id="0">
    <w:p w:rsidR="0029512E" w:rsidRDefault="002951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DE"/>
    <w:rsid w:val="00022E4A"/>
    <w:rsid w:val="0009764F"/>
    <w:rsid w:val="000A1B78"/>
    <w:rsid w:val="000A1F6F"/>
    <w:rsid w:val="000A6394"/>
    <w:rsid w:val="000B018D"/>
    <w:rsid w:val="000B7FED"/>
    <w:rsid w:val="000C038A"/>
    <w:rsid w:val="000C6598"/>
    <w:rsid w:val="000D3EA2"/>
    <w:rsid w:val="000F135E"/>
    <w:rsid w:val="0011336F"/>
    <w:rsid w:val="00145D43"/>
    <w:rsid w:val="00150848"/>
    <w:rsid w:val="001906D7"/>
    <w:rsid w:val="00192C46"/>
    <w:rsid w:val="001A08B3"/>
    <w:rsid w:val="001A769D"/>
    <w:rsid w:val="001A7B60"/>
    <w:rsid w:val="001B52F0"/>
    <w:rsid w:val="001B7A65"/>
    <w:rsid w:val="001D7AF6"/>
    <w:rsid w:val="001E41F3"/>
    <w:rsid w:val="0026004D"/>
    <w:rsid w:val="002640DD"/>
    <w:rsid w:val="00275D12"/>
    <w:rsid w:val="00284FEB"/>
    <w:rsid w:val="002860C4"/>
    <w:rsid w:val="0029512E"/>
    <w:rsid w:val="002B5741"/>
    <w:rsid w:val="002E142C"/>
    <w:rsid w:val="002F2B8F"/>
    <w:rsid w:val="00305409"/>
    <w:rsid w:val="00315ACD"/>
    <w:rsid w:val="00332A83"/>
    <w:rsid w:val="003370C1"/>
    <w:rsid w:val="003609EF"/>
    <w:rsid w:val="0036231A"/>
    <w:rsid w:val="0036239D"/>
    <w:rsid w:val="00374DD4"/>
    <w:rsid w:val="003870B2"/>
    <w:rsid w:val="003E1A36"/>
    <w:rsid w:val="003E2973"/>
    <w:rsid w:val="00405220"/>
    <w:rsid w:val="00410371"/>
    <w:rsid w:val="004242F1"/>
    <w:rsid w:val="004503AD"/>
    <w:rsid w:val="00455272"/>
    <w:rsid w:val="004A3B15"/>
    <w:rsid w:val="004B75B7"/>
    <w:rsid w:val="004C0354"/>
    <w:rsid w:val="004C1D9F"/>
    <w:rsid w:val="004D1B83"/>
    <w:rsid w:val="004E1669"/>
    <w:rsid w:val="0050797C"/>
    <w:rsid w:val="00510DF8"/>
    <w:rsid w:val="0051580D"/>
    <w:rsid w:val="00521B92"/>
    <w:rsid w:val="005225A0"/>
    <w:rsid w:val="00542984"/>
    <w:rsid w:val="00547111"/>
    <w:rsid w:val="00570453"/>
    <w:rsid w:val="0057303B"/>
    <w:rsid w:val="00592D74"/>
    <w:rsid w:val="005E2C44"/>
    <w:rsid w:val="005E6114"/>
    <w:rsid w:val="00605DE7"/>
    <w:rsid w:val="00621188"/>
    <w:rsid w:val="006257ED"/>
    <w:rsid w:val="00695808"/>
    <w:rsid w:val="006A3253"/>
    <w:rsid w:val="006B46FB"/>
    <w:rsid w:val="006C2FF7"/>
    <w:rsid w:val="006E21FB"/>
    <w:rsid w:val="006E7563"/>
    <w:rsid w:val="00792342"/>
    <w:rsid w:val="007977A8"/>
    <w:rsid w:val="007B512A"/>
    <w:rsid w:val="007C2097"/>
    <w:rsid w:val="007D5424"/>
    <w:rsid w:val="007D6A07"/>
    <w:rsid w:val="007E3C8D"/>
    <w:rsid w:val="007F1FCA"/>
    <w:rsid w:val="007F6C70"/>
    <w:rsid w:val="007F7259"/>
    <w:rsid w:val="008040A8"/>
    <w:rsid w:val="00806A31"/>
    <w:rsid w:val="00806F58"/>
    <w:rsid w:val="008279FA"/>
    <w:rsid w:val="0084388D"/>
    <w:rsid w:val="008626E7"/>
    <w:rsid w:val="00870EE7"/>
    <w:rsid w:val="008738B5"/>
    <w:rsid w:val="0088148B"/>
    <w:rsid w:val="008863B9"/>
    <w:rsid w:val="008A45A6"/>
    <w:rsid w:val="008B043F"/>
    <w:rsid w:val="008E4620"/>
    <w:rsid w:val="008F193E"/>
    <w:rsid w:val="008F527D"/>
    <w:rsid w:val="008F686C"/>
    <w:rsid w:val="008F68B0"/>
    <w:rsid w:val="009148DE"/>
    <w:rsid w:val="00941E30"/>
    <w:rsid w:val="009777D9"/>
    <w:rsid w:val="009805BB"/>
    <w:rsid w:val="00984039"/>
    <w:rsid w:val="00991B88"/>
    <w:rsid w:val="009A5753"/>
    <w:rsid w:val="009A579D"/>
    <w:rsid w:val="009C565D"/>
    <w:rsid w:val="009E3297"/>
    <w:rsid w:val="009F28BE"/>
    <w:rsid w:val="009F734F"/>
    <w:rsid w:val="00A117E2"/>
    <w:rsid w:val="00A246B6"/>
    <w:rsid w:val="00A34649"/>
    <w:rsid w:val="00A35338"/>
    <w:rsid w:val="00A47E70"/>
    <w:rsid w:val="00A50CF0"/>
    <w:rsid w:val="00A7671C"/>
    <w:rsid w:val="00AA2CBC"/>
    <w:rsid w:val="00AB6695"/>
    <w:rsid w:val="00AC4185"/>
    <w:rsid w:val="00AC5820"/>
    <w:rsid w:val="00AD1CD8"/>
    <w:rsid w:val="00B258BB"/>
    <w:rsid w:val="00B67B97"/>
    <w:rsid w:val="00B7022F"/>
    <w:rsid w:val="00B72B9A"/>
    <w:rsid w:val="00B74D04"/>
    <w:rsid w:val="00B74D16"/>
    <w:rsid w:val="00B86DBC"/>
    <w:rsid w:val="00B968C8"/>
    <w:rsid w:val="00BA3EC5"/>
    <w:rsid w:val="00BA51D9"/>
    <w:rsid w:val="00BB5DFC"/>
    <w:rsid w:val="00BB67B8"/>
    <w:rsid w:val="00BD279D"/>
    <w:rsid w:val="00BD6BB8"/>
    <w:rsid w:val="00BE646E"/>
    <w:rsid w:val="00C40E21"/>
    <w:rsid w:val="00C53652"/>
    <w:rsid w:val="00C62403"/>
    <w:rsid w:val="00C66BA2"/>
    <w:rsid w:val="00C95985"/>
    <w:rsid w:val="00C96CEA"/>
    <w:rsid w:val="00CB6AD6"/>
    <w:rsid w:val="00CC5026"/>
    <w:rsid w:val="00CC68D0"/>
    <w:rsid w:val="00CD7E26"/>
    <w:rsid w:val="00D01467"/>
    <w:rsid w:val="00D03F9A"/>
    <w:rsid w:val="00D06D51"/>
    <w:rsid w:val="00D24991"/>
    <w:rsid w:val="00D50255"/>
    <w:rsid w:val="00D66520"/>
    <w:rsid w:val="00D87AF5"/>
    <w:rsid w:val="00DB1448"/>
    <w:rsid w:val="00DB4216"/>
    <w:rsid w:val="00DE34CF"/>
    <w:rsid w:val="00DF05A5"/>
    <w:rsid w:val="00E13F3D"/>
    <w:rsid w:val="00E21F45"/>
    <w:rsid w:val="00E22F4D"/>
    <w:rsid w:val="00E34898"/>
    <w:rsid w:val="00E8079D"/>
    <w:rsid w:val="00E85E92"/>
    <w:rsid w:val="00EA23BF"/>
    <w:rsid w:val="00EB09B7"/>
    <w:rsid w:val="00ED5162"/>
    <w:rsid w:val="00EE7D7C"/>
    <w:rsid w:val="00EF498B"/>
    <w:rsid w:val="00F136E2"/>
    <w:rsid w:val="00F24A2D"/>
    <w:rsid w:val="00F25D98"/>
    <w:rsid w:val="00F300FB"/>
    <w:rsid w:val="00F4322A"/>
    <w:rsid w:val="00F53FB0"/>
    <w:rsid w:val="00F87674"/>
    <w:rsid w:val="00FB6386"/>
    <w:rsid w:val="00FE5869"/>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character" w:customStyle="1" w:styleId="NOChar">
    <w:name w:val="NO Char"/>
    <w:link w:val="NO"/>
    <w:rsid w:val="001133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3_interworking_ex-CN3/TSGC3_108_Sophia_Antipoli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63479-30E7-4225-9A4B-6429921DA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952</Words>
  <Characters>5428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1900-01-01T08:00:00Z</cp:lastPrinted>
  <dcterms:created xsi:type="dcterms:W3CDTF">2020-04-24T02:22:00Z</dcterms:created>
  <dcterms:modified xsi:type="dcterms:W3CDTF">2020-04-24T02:23:00Z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(3)sQlVMVyaqfAq3j3BFBDFp17NyIeuw7d5jBqQC0G7KfF41Aq7Fr8KVek7CzYS7zVWnrV6v/Vs
EOYfbTKNEDFm3VvuzFmrH9kUKU2dUv3Oz5VSyKpiTH2dJRkkIx2r/bCG+ppyFY+8r1gLnq52
bqt+ip8KU4nrejltokDZj2pd5gEqrf65OCNW31eeXrwcKew3TnSE1ayIDQ36YF4Zk+L4exjA
t+E4T7XmSWhPapvDuK</vt:lpwstr>
  </property>
  <property fmtid="{D5CDD505-2E9C-101B-9397-08002B2CF9AE}" pid="22" name="_2015_ms_pID_7253431">
    <vt:lpwstr>ZiLazedX2NO8z3NLrFuOU2trWXN24vIyS9AU+hIXpbe1fsbNLgAa5j
NHp4LF9OwGVjVSoLKbp80wSZb0EKpkJl7KXtpsK09xc0Bj3Qbw54ohr6tGXUZpcWKVaD8TMA
Ye83TgYEM+Vw0mKzFcp97BqX2/5sU+tAFZLvwlm7W4ZaUH3avxiqSdnwHykwLSutBEf8SMUe
AMIXZ0Qwz32BITpgMlcpd5R7QeSNbArI6XlU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Bft+fsNdixPDl8wNgWf02zc=</vt:lpwstr>
  </property>
</Properties>
</file>